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5BCD1A4"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825B1">
        <w:rPr>
          <w:b/>
          <w:noProof/>
          <w:sz w:val="24"/>
        </w:rPr>
        <w:t>6</w:t>
      </w:r>
      <w:r w:rsidR="00C66810">
        <w:rPr>
          <w:b/>
          <w:i/>
          <w:noProof/>
          <w:sz w:val="28"/>
        </w:rPr>
        <w:tab/>
      </w:r>
      <w:r w:rsidR="00FB5832" w:rsidRPr="00FB5832">
        <w:rPr>
          <w:b/>
          <w:noProof/>
          <w:sz w:val="24"/>
        </w:rPr>
        <w:t>S2-2304390</w:t>
      </w:r>
    </w:p>
    <w:p w14:paraId="02AA8FD4" w14:textId="5D198C56" w:rsidR="00C66810" w:rsidRPr="004206CA" w:rsidRDefault="00A825B1"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Pr>
          <w:b/>
          <w:sz w:val="24"/>
        </w:rPr>
        <w:t>23</w:t>
      </w:r>
      <w:r w:rsidR="00D0589F">
        <w:rPr>
          <w:b/>
          <w:noProof/>
          <w:sz w:val="24"/>
        </w:rPr>
        <w:tab/>
      </w:r>
      <w:r w:rsidR="007B3C0A">
        <w:rPr>
          <w:b/>
          <w:noProof/>
          <w:sz w:val="24"/>
        </w:rPr>
        <w:tab/>
      </w:r>
      <w:r w:rsidR="007B3C0A">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B13B22" w:rsidR="002772A1" w:rsidRPr="007A60FF" w:rsidRDefault="00FB5832">
            <w:pPr>
              <w:pStyle w:val="CRCoverPage"/>
              <w:spacing w:after="0"/>
              <w:rPr>
                <w:noProof/>
              </w:rPr>
            </w:pPr>
            <w:r w:rsidRPr="00FB5832">
              <w:rPr>
                <w:b/>
                <w:noProof/>
                <w:sz w:val="28"/>
              </w:rPr>
              <w:t>4000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6228012"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CD39A9">
              <w:rPr>
                <w:rFonts w:hint="eastAsia"/>
                <w:b/>
                <w:noProof/>
                <w:sz w:val="28"/>
                <w:lang w:eastAsia="ja-JP"/>
              </w:rPr>
              <w:t>1</w:t>
            </w:r>
            <w:r w:rsidR="009A404E">
              <w:rPr>
                <w:b/>
                <w:noProof/>
                <w:sz w:val="28"/>
              </w:rPr>
              <w:t>.</w:t>
            </w:r>
            <w:r w:rsidR="007C015A">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947C68C" w:rsidR="004A7473" w:rsidRPr="003C24E7" w:rsidRDefault="00577F91" w:rsidP="004A7473">
            <w:pPr>
              <w:pStyle w:val="CRCoverPage"/>
              <w:spacing w:after="0"/>
              <w:ind w:left="100"/>
              <w:rPr>
                <w:noProof/>
                <w:lang w:eastAsia="ja-JP"/>
              </w:rPr>
            </w:pPr>
            <w:r w:rsidRPr="00577F91">
              <w:rPr>
                <w:noProof/>
              </w:rPr>
              <w:t>Periodicity</w:t>
            </w:r>
            <w:r w:rsidR="003C24E7" w:rsidRPr="003C24E7">
              <w:rPr>
                <w:rFonts w:hint="eastAsia"/>
                <w:noProof/>
              </w:rPr>
              <w:t xml:space="preserve"> information provisioning</w:t>
            </w:r>
            <w:r w:rsidR="004A7473">
              <w:rPr>
                <w:rFonts w:hint="eastAsia"/>
                <w:noProof/>
                <w:lang w:eastAsia="ja-JP"/>
              </w:rPr>
              <w:t xml:space="preserve"> </w:t>
            </w:r>
            <w:r w:rsidR="004A7473">
              <w:rPr>
                <w:noProof/>
                <w:lang w:eastAsia="ja-JP"/>
              </w:rPr>
              <w:t>for PCF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9CEC740"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434F9B">
              <w:rPr>
                <w:rFonts w:hint="eastAsia"/>
                <w:noProof/>
                <w:lang w:eastAsia="ja-JP"/>
              </w:rPr>
              <w:t>,</w:t>
            </w:r>
            <w:r w:rsidR="00434F9B">
              <w:rPr>
                <w:noProof/>
                <w:lang w:eastAsia="ja-JP"/>
              </w:rPr>
              <w:t xml:space="preserve"> </w:t>
            </w:r>
            <w:r w:rsidR="00434F9B" w:rsidRPr="000C3FB6">
              <w:rPr>
                <w:noProof/>
                <w:lang w:eastAsia="ja-JP"/>
              </w:rPr>
              <w:t>Futurewei, China Mobile</w:t>
            </w:r>
            <w:r w:rsidR="00242371" w:rsidRPr="000C3FB6">
              <w:rPr>
                <w:noProof/>
                <w:lang w:eastAsia="ja-JP"/>
              </w:rPr>
              <w:t>, Tencent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60F4CD9"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A825B1">
              <w:rPr>
                <w:noProof/>
              </w:rPr>
              <w:t>4</w:t>
            </w:r>
            <w:r>
              <w:rPr>
                <w:noProof/>
              </w:rPr>
              <w:t>-</w:t>
            </w:r>
            <w:r w:rsidR="00A825B1">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BD2B7" w14:textId="2355604B" w:rsidR="00884724" w:rsidRDefault="00212F78" w:rsidP="00A25A3C">
            <w:pPr>
              <w:pStyle w:val="CRCoverPage"/>
              <w:spacing w:after="0"/>
              <w:ind w:left="100"/>
              <w:rPr>
                <w:lang w:val="en-US" w:eastAsia="zh-CN"/>
              </w:rPr>
            </w:pPr>
            <w:r>
              <w:rPr>
                <w:noProof/>
                <w:lang w:eastAsia="zh-CN"/>
              </w:rPr>
              <w:t>According to the conclusions in section 8.</w:t>
            </w:r>
            <w:r w:rsidR="008F11CE">
              <w:rPr>
                <w:noProof/>
                <w:lang w:eastAsia="zh-CN"/>
              </w:rPr>
              <w:t>8</w:t>
            </w:r>
            <w:r>
              <w:rPr>
                <w:noProof/>
                <w:lang w:eastAsia="zh-CN"/>
              </w:rPr>
              <w:t xml:space="preserve"> (KI#</w:t>
            </w:r>
            <w:r w:rsidR="008F11CE">
              <w:rPr>
                <w:noProof/>
                <w:lang w:eastAsia="zh-CN"/>
              </w:rPr>
              <w:t>8</w:t>
            </w:r>
            <w:r>
              <w:rPr>
                <w:noProof/>
                <w:lang w:eastAsia="zh-CN"/>
              </w:rPr>
              <w:t xml:space="preserve">) of TR 23.700-60, </w:t>
            </w:r>
            <w:r w:rsidR="00884724">
              <w:rPr>
                <w:lang w:val="en-US" w:eastAsia="zh-CN"/>
              </w:rPr>
              <w:t xml:space="preserve">the </w:t>
            </w:r>
            <w:r w:rsidR="00884724" w:rsidRPr="00BC212D">
              <w:rPr>
                <w:lang w:val="en-US" w:eastAsia="zh-CN"/>
              </w:rPr>
              <w:t>AF</w:t>
            </w:r>
            <w:r w:rsidR="008F11CE">
              <w:rPr>
                <w:lang w:val="en-US" w:eastAsia="zh-CN"/>
              </w:rPr>
              <w:t xml:space="preserve"> can</w:t>
            </w:r>
            <w:r w:rsidR="00884724" w:rsidRPr="00BC212D">
              <w:rPr>
                <w:lang w:val="en-US" w:eastAsia="zh-CN"/>
              </w:rPr>
              <w:t xml:space="preserve"> provi</w:t>
            </w:r>
            <w:r w:rsidR="003A2F4D">
              <w:rPr>
                <w:lang w:val="en-US" w:eastAsia="zh-CN"/>
              </w:rPr>
              <w:t>de</w:t>
            </w:r>
            <w:r w:rsidR="00884724" w:rsidRPr="00BC212D">
              <w:rPr>
                <w:lang w:val="en-US" w:eastAsia="zh-CN"/>
              </w:rPr>
              <w:t xml:space="preserve"> </w:t>
            </w:r>
            <w:r w:rsidR="00F10960">
              <w:rPr>
                <w:lang w:val="en-US" w:eastAsia="zh-CN"/>
              </w:rPr>
              <w:t>following information to the 5GC via NEF:</w:t>
            </w:r>
          </w:p>
          <w:p w14:paraId="0FEF1F02" w14:textId="77777777" w:rsidR="00F10960" w:rsidRDefault="00F10960" w:rsidP="00A25A3C">
            <w:pPr>
              <w:pStyle w:val="CRCoverPage"/>
              <w:spacing w:after="0"/>
              <w:ind w:left="100"/>
              <w:rPr>
                <w:lang w:val="en-US" w:eastAsia="zh-CN"/>
              </w:rPr>
            </w:pPr>
          </w:p>
          <w:p w14:paraId="7C58A5C9" w14:textId="5433A255" w:rsidR="00F10960" w:rsidRPr="00575D50" w:rsidRDefault="00F10960" w:rsidP="00F10960">
            <w:pPr>
              <w:pStyle w:val="CRCoverPage"/>
              <w:numPr>
                <w:ilvl w:val="0"/>
                <w:numId w:val="44"/>
              </w:numPr>
              <w:spacing w:after="0"/>
              <w:rPr>
                <w:rFonts w:ascii="Times New Roman" w:hAnsi="Times New Roman"/>
                <w:i/>
                <w:iCs/>
                <w:lang w:val="en-US" w:eastAsia="ja-JP"/>
              </w:rPr>
            </w:pPr>
            <w:r w:rsidRPr="00575D50">
              <w:rPr>
                <w:rFonts w:ascii="Times New Roman" w:hAnsi="Times New Roman"/>
                <w:i/>
                <w:iCs/>
              </w:rPr>
              <w:t>Periodicity for UL/DL traffic of the QoS Flow</w:t>
            </w:r>
          </w:p>
          <w:p w14:paraId="119BBCAD" w14:textId="471344C2" w:rsidR="00F10960" w:rsidRPr="00575D50" w:rsidRDefault="00F10960" w:rsidP="00F10960">
            <w:pPr>
              <w:pStyle w:val="CRCoverPage"/>
              <w:numPr>
                <w:ilvl w:val="0"/>
                <w:numId w:val="44"/>
              </w:numPr>
              <w:spacing w:after="0"/>
              <w:rPr>
                <w:rFonts w:ascii="Times New Roman" w:hAnsi="Times New Roman"/>
                <w:i/>
                <w:iCs/>
                <w:lang w:val="en-US" w:eastAsia="ja-JP"/>
              </w:rPr>
            </w:pPr>
            <w:r w:rsidRPr="00575D50">
              <w:rPr>
                <w:rFonts w:ascii="Times New Roman" w:hAnsi="Times New Roman"/>
                <w:i/>
                <w:iCs/>
              </w:rPr>
              <w:t>Assistant information to detect the end of Data Burst</w:t>
            </w:r>
          </w:p>
          <w:p w14:paraId="49419E98" w14:textId="0BCF2FD1" w:rsidR="00F10960" w:rsidRDefault="00F10960" w:rsidP="00F10960">
            <w:pPr>
              <w:pStyle w:val="CRCoverPage"/>
              <w:spacing w:after="0"/>
              <w:ind w:left="100"/>
              <w:rPr>
                <w:lang w:val="en-US" w:eastAsia="ja-JP"/>
              </w:rPr>
            </w:pPr>
          </w:p>
          <w:p w14:paraId="51F73967" w14:textId="754174CD" w:rsidR="005849F0" w:rsidRPr="005849F0" w:rsidRDefault="005849F0" w:rsidP="005849F0">
            <w:pPr>
              <w:pStyle w:val="CRCoverPage"/>
              <w:spacing w:after="0"/>
              <w:ind w:left="100"/>
            </w:pPr>
            <w:r>
              <w:t xml:space="preserve">The Assistant information </w:t>
            </w:r>
            <w:r w:rsidRPr="005849F0">
              <w:t>corresponds to</w:t>
            </w:r>
            <w:r>
              <w:t xml:space="preserve"> the P</w:t>
            </w:r>
            <w:r w:rsidRPr="005849F0">
              <w:t>rotocol Description</w:t>
            </w:r>
            <w:r>
              <w:t xml:space="preserve"> </w:t>
            </w:r>
            <w:r w:rsidR="0095599C">
              <w:rPr>
                <w:rFonts w:hint="eastAsia"/>
                <w:lang w:eastAsia="ja-JP"/>
              </w:rPr>
              <w:t>(</w:t>
            </w:r>
            <w:r w:rsidR="004D57CF" w:rsidRPr="004D57CF">
              <w:rPr>
                <w:lang w:eastAsia="ja-JP"/>
              </w:rPr>
              <w:t xml:space="preserve">the last PDU of a Data burst </w:t>
            </w:r>
            <w:r w:rsidR="004D57CF" w:rsidRPr="009C5A01">
              <w:rPr>
                <w:lang w:eastAsia="ja-JP"/>
              </w:rPr>
              <w:t>in the DL traffic based on the end indication)</w:t>
            </w:r>
            <w:r w:rsidR="002E1683" w:rsidRPr="009C5A01">
              <w:t xml:space="preserve"> </w:t>
            </w:r>
            <w:r w:rsidR="00CC1875" w:rsidRPr="009C5A01">
              <w:t>in clause</w:t>
            </w:r>
            <w:r w:rsidR="00921582" w:rsidRPr="009C5A01">
              <w:t> </w:t>
            </w:r>
            <w:r w:rsidR="00CC1875" w:rsidRPr="009C5A01">
              <w:t>5.37.</w:t>
            </w:r>
            <w:r w:rsidR="009C5A01" w:rsidRPr="009C5A01">
              <w:t>5</w:t>
            </w:r>
            <w:r w:rsidR="00CC1875" w:rsidRPr="009C5A01">
              <w:t xml:space="preserve"> of TS</w:t>
            </w:r>
            <w:r w:rsidR="00921582" w:rsidRPr="009C5A01">
              <w:t> </w:t>
            </w:r>
            <w:r w:rsidR="00CC1875" w:rsidRPr="009C5A01">
              <w:t>23.501</w:t>
            </w:r>
            <w:r w:rsidR="00921582" w:rsidRPr="009C5A01">
              <w:t xml:space="preserve"> based on CR3896</w:t>
            </w:r>
            <w:r w:rsidRPr="009C5A01">
              <w:t xml:space="preserve">. </w:t>
            </w:r>
            <w:r w:rsidR="002E1683" w:rsidRPr="009C5A01">
              <w:t xml:space="preserve">The definition and the procedure for the </w:t>
            </w:r>
            <w:r w:rsidRPr="009C5A01">
              <w:t>Prot</w:t>
            </w:r>
            <w:r w:rsidRPr="005849F0">
              <w:t>ocol Description</w:t>
            </w:r>
            <w:r>
              <w:t xml:space="preserve"> </w:t>
            </w:r>
            <w:r w:rsidR="002E1683">
              <w:t>are</w:t>
            </w:r>
            <w:r w:rsidR="002E1683">
              <w:rPr>
                <w:rFonts w:hint="eastAsia"/>
                <w:lang w:eastAsia="ja-JP"/>
              </w:rPr>
              <w:t xml:space="preserve"> </w:t>
            </w:r>
            <w:r w:rsidR="002E1683">
              <w:rPr>
                <w:lang w:eastAsia="ja-JP"/>
              </w:rPr>
              <w:t>discussed</w:t>
            </w:r>
            <w:r w:rsidR="002E1683">
              <w:t xml:space="preserve"> in KI#4 and KI#5.</w:t>
            </w:r>
          </w:p>
          <w:p w14:paraId="266A2AC3" w14:textId="77777777" w:rsidR="005849F0" w:rsidRPr="002E1683" w:rsidRDefault="005849F0" w:rsidP="00F10960">
            <w:pPr>
              <w:pStyle w:val="CRCoverPage"/>
              <w:spacing w:after="0"/>
              <w:ind w:left="100"/>
              <w:rPr>
                <w:lang w:eastAsia="ja-JP"/>
              </w:rPr>
            </w:pPr>
          </w:p>
          <w:p w14:paraId="24EEA0C9" w14:textId="6FD2B246" w:rsidR="00434F9B" w:rsidRPr="005B3F9B" w:rsidRDefault="00CC1875" w:rsidP="005B3F9B">
            <w:pPr>
              <w:pStyle w:val="CRCoverPage"/>
              <w:spacing w:after="0"/>
              <w:ind w:left="100"/>
              <w:rPr>
                <w:rFonts w:eastAsiaTheme="minorEastAsia"/>
                <w:noProof/>
                <w:lang w:eastAsia="zh-CN"/>
              </w:rPr>
            </w:pPr>
            <w:r>
              <w:rPr>
                <w:noProof/>
                <w:lang w:eastAsia="zh-CN"/>
              </w:rPr>
              <w:t>The</w:t>
            </w:r>
            <w:r w:rsidR="00F10960">
              <w:rPr>
                <w:noProof/>
                <w:lang w:eastAsia="zh-CN"/>
              </w:rPr>
              <w:t xml:space="preserve"> </w:t>
            </w:r>
            <w:r w:rsidR="00F10960">
              <w:t xml:space="preserve">periodicity </w:t>
            </w:r>
            <w:r>
              <w:t xml:space="preserve">information </w:t>
            </w:r>
            <w:r w:rsidR="00F10960">
              <w:t>for UL/DL traffic</w:t>
            </w:r>
            <w:r w:rsidR="004D57CF" w:rsidRPr="004D57CF">
              <w:t xml:space="preserve"> is </w:t>
            </w:r>
            <w:r w:rsidR="004D57CF" w:rsidRPr="009C5A01">
              <w:t>provided by the AF to the PCF via NEF</w:t>
            </w:r>
            <w:r w:rsidRPr="009C5A01">
              <w:t xml:space="preserve"> </w:t>
            </w:r>
            <w:r w:rsidR="009C5A01" w:rsidRPr="009C5A01">
              <w:t xml:space="preserve">as described </w:t>
            </w:r>
            <w:r w:rsidRPr="009C5A01">
              <w:t>in clause 5.37.</w:t>
            </w:r>
            <w:r w:rsidR="009C5A01" w:rsidRPr="009C5A01">
              <w:t>8</w:t>
            </w:r>
            <w:r w:rsidR="005B3F9B" w:rsidRPr="009C5A01">
              <w:rPr>
                <w:lang w:eastAsia="ja-JP"/>
              </w:rPr>
              <w:t>.2</w:t>
            </w:r>
            <w:r w:rsidRPr="009C5A01">
              <w:t xml:space="preserve"> of TS2</w:t>
            </w:r>
            <w:r>
              <w:t>3.501</w:t>
            </w:r>
            <w:r w:rsidR="00921582">
              <w:t xml:space="preserve"> based on CR</w:t>
            </w:r>
            <w:r w:rsidR="00921582" w:rsidRPr="00921582">
              <w:t>38</w:t>
            </w:r>
            <w:r w:rsidR="00921582">
              <w:t>75</w:t>
            </w:r>
            <w:r>
              <w:t>.</w:t>
            </w:r>
          </w:p>
          <w:p w14:paraId="3F8141DF" w14:textId="77777777" w:rsidR="00434F9B" w:rsidRDefault="00434F9B" w:rsidP="005849F0">
            <w:pPr>
              <w:pStyle w:val="CRCoverPage"/>
              <w:spacing w:after="0"/>
              <w:ind w:left="100"/>
            </w:pPr>
          </w:p>
          <w:p w14:paraId="7900E8CF" w14:textId="056C2C9D" w:rsidR="00F10960" w:rsidRPr="005849F0" w:rsidRDefault="00EC6FF9" w:rsidP="005849F0">
            <w:pPr>
              <w:pStyle w:val="CRCoverPage"/>
              <w:spacing w:after="0"/>
              <w:ind w:left="100"/>
            </w:pPr>
            <w:r>
              <w:t>Thus, we propose to introduce t</w:t>
            </w:r>
            <w:r w:rsidR="00F778BE">
              <w:t>he</w:t>
            </w:r>
            <w:r w:rsidR="001B5432">
              <w:rPr>
                <w:lang w:eastAsia="ja-JP"/>
              </w:rPr>
              <w:t xml:space="preserve"> </w:t>
            </w:r>
            <w:r w:rsidR="009F086D">
              <w:rPr>
                <w:lang w:val="en-US" w:eastAsia="zh-CN"/>
              </w:rPr>
              <w:t>p</w:t>
            </w:r>
            <w:r w:rsidR="009F086D" w:rsidRPr="003A2F4D">
              <w:rPr>
                <w:lang w:val="en-US" w:eastAsia="zh-CN"/>
              </w:rPr>
              <w:t>eriodicity</w:t>
            </w:r>
            <w:r w:rsidR="009F086D" w:rsidRPr="004A7473">
              <w:rPr>
                <w:noProof/>
                <w:lang w:eastAsia="zh-CN"/>
              </w:rPr>
              <w:t xml:space="preserve"> information</w:t>
            </w:r>
            <w:r w:rsidR="00F778BE">
              <w:t xml:space="preserve"> </w:t>
            </w:r>
            <w:r>
              <w:rPr>
                <w:rFonts w:hint="eastAsia"/>
                <w:lang w:eastAsia="ja-JP"/>
              </w:rPr>
              <w:t>above</w:t>
            </w:r>
            <w:r>
              <w:t xml:space="preserve"> </w:t>
            </w:r>
            <w:r w:rsidR="00F6589F">
              <w:t>to</w:t>
            </w:r>
            <w:r w:rsidR="00F778BE">
              <w:t xml:space="preserve"> </w:t>
            </w:r>
            <w:r w:rsidR="001724B8" w:rsidRPr="00140E21">
              <w:rPr>
                <w:lang w:eastAsia="zh-CN"/>
              </w:rPr>
              <w:t>Npcf_PolicyAuthorization</w:t>
            </w:r>
            <w:r w:rsidR="00E83A73" w:rsidRPr="00140E21">
              <w:t xml:space="preserve"> </w:t>
            </w:r>
            <w:r w:rsidR="000D0025" w:rsidRPr="00140E21">
              <w:t>service</w:t>
            </w:r>
            <w:r w:rsidR="002D03E7">
              <w:t xml:space="preserve"> in order to provide the</w:t>
            </w:r>
            <w:r w:rsidR="002D03E7">
              <w:rPr>
                <w:lang w:eastAsia="ja-JP"/>
              </w:rPr>
              <w:t xml:space="preserve"> </w:t>
            </w:r>
            <w:r w:rsidR="002D03E7">
              <w:rPr>
                <w:lang w:val="en-US" w:eastAsia="zh-CN"/>
              </w:rPr>
              <w:t>p</w:t>
            </w:r>
            <w:r w:rsidR="002D03E7" w:rsidRPr="003A2F4D">
              <w:rPr>
                <w:lang w:val="en-US" w:eastAsia="zh-CN"/>
              </w:rPr>
              <w:t>eriodicity</w:t>
            </w:r>
            <w:r w:rsidR="002D03E7" w:rsidRPr="004A7473">
              <w:rPr>
                <w:noProof/>
                <w:lang w:eastAsia="zh-CN"/>
              </w:rPr>
              <w:t xml:space="preserve"> information</w:t>
            </w:r>
            <w:r w:rsidR="002D03E7">
              <w:rPr>
                <w:noProof/>
                <w:lang w:eastAsia="zh-CN"/>
              </w:rPr>
              <w:t xml:space="preserve"> from the NEF to the PCF</w:t>
            </w:r>
            <w:r w:rsidR="00F778BE">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9EE6CA7" w:rsidR="00EE502F" w:rsidRDefault="00F778BE" w:rsidP="009E67CC">
            <w:pPr>
              <w:pStyle w:val="CRCoverPage"/>
              <w:spacing w:after="0"/>
              <w:ind w:left="100"/>
              <w:rPr>
                <w:lang w:eastAsia="ja-JP"/>
              </w:rPr>
            </w:pPr>
            <w:r>
              <w:rPr>
                <w:rFonts w:hint="eastAsia"/>
                <w:lang w:eastAsia="ja-JP"/>
              </w:rPr>
              <w:t>A</w:t>
            </w:r>
            <w:r>
              <w:rPr>
                <w:lang w:eastAsia="ja-JP"/>
              </w:rPr>
              <w:t xml:space="preserve">dd </w:t>
            </w:r>
            <w:r w:rsidR="009F086D">
              <w:rPr>
                <w:lang w:val="en-US" w:eastAsia="zh-CN"/>
              </w:rPr>
              <w:t>p</w:t>
            </w:r>
            <w:r w:rsidR="009F086D" w:rsidRPr="003A2F4D">
              <w:rPr>
                <w:lang w:val="en-US" w:eastAsia="zh-CN"/>
              </w:rPr>
              <w:t>eriodicity</w:t>
            </w:r>
            <w:r w:rsidR="001B5432">
              <w:rPr>
                <w:noProof/>
              </w:rPr>
              <w:t xml:space="preserve"> </w:t>
            </w:r>
            <w:r w:rsidR="007A60FF" w:rsidRPr="003C24E7">
              <w:rPr>
                <w:rFonts w:hint="eastAsia"/>
                <w:noProof/>
              </w:rPr>
              <w:t>information</w:t>
            </w:r>
            <w:r>
              <w:rPr>
                <w:lang w:eastAsia="zh-CN"/>
              </w:rPr>
              <w:t xml:space="preserve"> into </w:t>
            </w:r>
            <w:r w:rsidR="001724B8" w:rsidRPr="00140E21">
              <w:rPr>
                <w:lang w:eastAsia="zh-CN"/>
              </w:rPr>
              <w:t xml:space="preserve">Npcf_PolicyAuthorization </w:t>
            </w:r>
            <w:r w:rsidR="001724B8">
              <w:rPr>
                <w:lang w:eastAsia="zh-CN"/>
              </w:rPr>
              <w:t>s</w:t>
            </w:r>
            <w:r w:rsidR="001724B8" w:rsidRPr="00140E21">
              <w:rPr>
                <w:lang w:eastAsia="zh-CN"/>
              </w:rPr>
              <w:t>ervice</w:t>
            </w:r>
            <w:r w:rsidR="009E67CC">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DF45214" w:rsidR="004379AD" w:rsidRDefault="007D78F5" w:rsidP="008150CF">
            <w:pPr>
              <w:pStyle w:val="CRCoverPage"/>
              <w:spacing w:after="0"/>
              <w:ind w:left="100"/>
              <w:rPr>
                <w:noProof/>
              </w:rPr>
            </w:pPr>
            <w:r>
              <w:rPr>
                <w:noProof/>
              </w:rPr>
              <w:t>The conclusion for KI#</w:t>
            </w:r>
            <w:r w:rsidR="009F086D">
              <w:rPr>
                <w:noProof/>
              </w:rPr>
              <w:t>8</w:t>
            </w:r>
            <w:r>
              <w:rPr>
                <w:noProof/>
              </w:rPr>
              <w:t xml:space="preserve">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1B887C" w:rsidR="002772A1" w:rsidRDefault="00577F91" w:rsidP="00835805">
            <w:pPr>
              <w:pStyle w:val="CRCoverPage"/>
              <w:spacing w:after="0"/>
              <w:ind w:left="100"/>
              <w:rPr>
                <w:noProof/>
                <w:lang w:eastAsia="ja-JP"/>
              </w:rPr>
            </w:pPr>
            <w:r>
              <w:rPr>
                <w:rFonts w:hint="eastAsia"/>
                <w:lang w:eastAsia="ja-JP"/>
              </w:rPr>
              <w:t>5</w:t>
            </w:r>
            <w:r>
              <w:rPr>
                <w:lang w:eastAsia="ja-JP"/>
              </w:rPr>
              <w:t>.2.5.3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B160EE9" w:rsidR="002772A1" w:rsidRDefault="00921582">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7FAC9A2"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3D54F" w14:textId="77777777" w:rsidR="00AF7DE9" w:rsidRDefault="00921582" w:rsidP="00921582">
            <w:pPr>
              <w:spacing w:after="0"/>
              <w:ind w:left="99"/>
              <w:rPr>
                <w:rFonts w:ascii="Arial" w:hAnsi="Arial"/>
                <w:noProof/>
              </w:rPr>
            </w:pPr>
            <w:r>
              <w:rPr>
                <w:rFonts w:ascii="Arial" w:hAnsi="Arial"/>
                <w:noProof/>
              </w:rPr>
              <w:t>TS 23.501</w:t>
            </w:r>
            <w:r w:rsidRPr="007F2EE3">
              <w:rPr>
                <w:rFonts w:ascii="Arial" w:hAnsi="Arial"/>
                <w:noProof/>
              </w:rPr>
              <w:t xml:space="preserve"> CR</w:t>
            </w:r>
            <w:r>
              <w:rPr>
                <w:rFonts w:ascii="Arial" w:hAnsi="Arial"/>
                <w:noProof/>
              </w:rPr>
              <w:t xml:space="preserve"> 3896</w:t>
            </w:r>
          </w:p>
          <w:p w14:paraId="444547F0" w14:textId="55B187E9" w:rsidR="00921582" w:rsidRPr="00921582" w:rsidRDefault="00921582" w:rsidP="00921582">
            <w:pPr>
              <w:spacing w:after="0"/>
              <w:ind w:left="99"/>
              <w:rPr>
                <w:rFonts w:ascii="Arial" w:hAnsi="Arial"/>
                <w:noProof/>
                <w:lang w:eastAsia="ja-JP"/>
              </w:rPr>
            </w:pPr>
            <w:r>
              <w:rPr>
                <w:rFonts w:ascii="Arial" w:hAnsi="Arial" w:hint="eastAsia"/>
                <w:noProof/>
                <w:lang w:eastAsia="ja-JP"/>
              </w:rPr>
              <w:t>T</w:t>
            </w:r>
            <w:r>
              <w:rPr>
                <w:rFonts w:ascii="Arial" w:hAnsi="Arial"/>
                <w:noProof/>
                <w:lang w:eastAsia="ja-JP"/>
              </w:rPr>
              <w:t>S 23.501 CR 3875</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9F9CEFF" w14:textId="5AAF9832" w:rsidR="00E200B3" w:rsidRDefault="00E200B3" w:rsidP="00E200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 xml:space="preserve">*** </w:t>
      </w:r>
      <w:r w:rsidR="00577F91">
        <w:rPr>
          <w:noProof/>
          <w:color w:val="0000FF"/>
          <w:sz w:val="28"/>
          <w:szCs w:val="28"/>
          <w:lang w:eastAsia="ja-JP"/>
        </w:rPr>
        <w:t>1st</w:t>
      </w:r>
      <w:r w:rsidRPr="00D96F8C">
        <w:rPr>
          <w:noProof/>
          <w:color w:val="0000FF"/>
          <w:sz w:val="28"/>
          <w:szCs w:val="28"/>
        </w:rPr>
        <w:t xml:space="preserve"> Change ***</w:t>
      </w:r>
      <w:bookmarkEnd w:id="2"/>
      <w:bookmarkEnd w:id="3"/>
      <w:bookmarkEnd w:id="4"/>
      <w:bookmarkEnd w:id="5"/>
      <w:bookmarkEnd w:id="6"/>
      <w:bookmarkEnd w:id="7"/>
      <w:bookmarkEnd w:id="8"/>
      <w:bookmarkEnd w:id="9"/>
      <w:bookmarkEnd w:id="10"/>
      <w:bookmarkEnd w:id="11"/>
    </w:p>
    <w:p w14:paraId="263C4217" w14:textId="77777777" w:rsidR="00E806C0" w:rsidRPr="00140E21" w:rsidRDefault="00E806C0" w:rsidP="00E806C0">
      <w:pPr>
        <w:pStyle w:val="40"/>
        <w:rPr>
          <w:lang w:eastAsia="zh-CN"/>
        </w:rPr>
      </w:pPr>
      <w:bookmarkStart w:id="23" w:name="_Toc20204480"/>
      <w:bookmarkStart w:id="24" w:name="_Toc27895179"/>
      <w:bookmarkStart w:id="25" w:name="_Toc36192276"/>
      <w:bookmarkStart w:id="26" w:name="_Toc45193389"/>
      <w:bookmarkStart w:id="27" w:name="_Toc47593021"/>
      <w:bookmarkStart w:id="28" w:name="_Toc51835108"/>
      <w:bookmarkStart w:id="29" w:name="_Toc122443825"/>
      <w:bookmarkEnd w:id="12"/>
      <w:bookmarkEnd w:id="13"/>
      <w:bookmarkEnd w:id="14"/>
      <w:bookmarkEnd w:id="15"/>
      <w:bookmarkEnd w:id="16"/>
      <w:bookmarkEnd w:id="17"/>
      <w:bookmarkEnd w:id="18"/>
      <w:bookmarkEnd w:id="19"/>
      <w:bookmarkEnd w:id="20"/>
      <w:bookmarkEnd w:id="21"/>
      <w:bookmarkEnd w:id="22"/>
      <w:r w:rsidRPr="00140E21">
        <w:rPr>
          <w:lang w:eastAsia="zh-CN"/>
        </w:rPr>
        <w:t>5.2.5.3</w:t>
      </w:r>
      <w:r w:rsidRPr="00140E21">
        <w:rPr>
          <w:lang w:eastAsia="zh-CN"/>
        </w:rPr>
        <w:tab/>
        <w:t>Npcf_PolicyAuthorization Service</w:t>
      </w:r>
      <w:bookmarkEnd w:id="23"/>
      <w:bookmarkEnd w:id="24"/>
      <w:bookmarkEnd w:id="25"/>
      <w:bookmarkEnd w:id="26"/>
      <w:bookmarkEnd w:id="27"/>
      <w:bookmarkEnd w:id="28"/>
      <w:bookmarkEnd w:id="29"/>
    </w:p>
    <w:p w14:paraId="70C044B1" w14:textId="77777777" w:rsidR="00E806C0" w:rsidRPr="00140E21" w:rsidRDefault="00E806C0" w:rsidP="00E806C0">
      <w:pPr>
        <w:pStyle w:val="50"/>
        <w:rPr>
          <w:lang w:eastAsia="zh-CN"/>
        </w:rPr>
      </w:pPr>
      <w:bookmarkStart w:id="30" w:name="_Toc20204481"/>
      <w:bookmarkStart w:id="31" w:name="_Toc27895180"/>
      <w:bookmarkStart w:id="32" w:name="_Toc36192277"/>
      <w:bookmarkStart w:id="33" w:name="_Toc45193390"/>
      <w:bookmarkStart w:id="34" w:name="_Toc47593022"/>
      <w:bookmarkStart w:id="35" w:name="_Toc51835109"/>
      <w:bookmarkStart w:id="36" w:name="_Toc122443826"/>
      <w:r w:rsidRPr="00140E21">
        <w:rPr>
          <w:lang w:eastAsia="zh-CN"/>
        </w:rPr>
        <w:t>5.2.5.3.1</w:t>
      </w:r>
      <w:r w:rsidRPr="00140E21">
        <w:rPr>
          <w:lang w:eastAsia="zh-CN"/>
        </w:rPr>
        <w:tab/>
        <w:t>General</w:t>
      </w:r>
      <w:bookmarkEnd w:id="30"/>
      <w:bookmarkEnd w:id="31"/>
      <w:bookmarkEnd w:id="32"/>
      <w:bookmarkEnd w:id="33"/>
      <w:bookmarkEnd w:id="34"/>
      <w:bookmarkEnd w:id="35"/>
      <w:bookmarkEnd w:id="36"/>
    </w:p>
    <w:p w14:paraId="1B18406D" w14:textId="77777777" w:rsidR="00E806C0" w:rsidRPr="00140E21" w:rsidRDefault="00E806C0" w:rsidP="00E806C0">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0C6C4E79" w14:textId="77777777" w:rsidR="00E806C0" w:rsidRPr="00140E21" w:rsidRDefault="00E806C0" w:rsidP="00E806C0">
      <w:pPr>
        <w:pStyle w:val="50"/>
      </w:pPr>
      <w:bookmarkStart w:id="37" w:name="_Toc20204482"/>
      <w:bookmarkStart w:id="38" w:name="_Toc27895181"/>
      <w:bookmarkStart w:id="39" w:name="_Toc36192278"/>
      <w:bookmarkStart w:id="40" w:name="_Toc45193391"/>
      <w:bookmarkStart w:id="41" w:name="_Toc47593023"/>
      <w:bookmarkStart w:id="42" w:name="_Toc51835110"/>
      <w:bookmarkStart w:id="43" w:name="_Toc122443827"/>
      <w:r w:rsidRPr="00140E21">
        <w:rPr>
          <w:lang w:eastAsia="zh-CN"/>
        </w:rPr>
        <w:t>5.2.5.3.2</w:t>
      </w:r>
      <w:r w:rsidRPr="00140E21">
        <w:rPr>
          <w:lang w:eastAsia="zh-CN"/>
        </w:rPr>
        <w:tab/>
        <w:t>Npcf_PolicyAuthorization_Create</w:t>
      </w:r>
      <w:r w:rsidRPr="00140E21">
        <w:t xml:space="preserve"> service operation</w:t>
      </w:r>
      <w:bookmarkEnd w:id="37"/>
      <w:bookmarkEnd w:id="38"/>
      <w:bookmarkEnd w:id="39"/>
      <w:bookmarkEnd w:id="40"/>
      <w:bookmarkEnd w:id="41"/>
      <w:bookmarkEnd w:id="42"/>
      <w:bookmarkEnd w:id="43"/>
    </w:p>
    <w:p w14:paraId="320B2644" w14:textId="77777777" w:rsidR="00E806C0" w:rsidRPr="00140E21" w:rsidRDefault="00E806C0" w:rsidP="00E806C0">
      <w:pPr>
        <w:rPr>
          <w:lang w:eastAsia="zh-CN"/>
        </w:rPr>
      </w:pPr>
      <w:r w:rsidRPr="00140E21">
        <w:rPr>
          <w:b/>
        </w:rPr>
        <w:t>Service operation name:</w:t>
      </w:r>
      <w:r w:rsidRPr="00140E21">
        <w:t xml:space="preserve"> </w:t>
      </w:r>
      <w:r w:rsidRPr="00140E21">
        <w:rPr>
          <w:lang w:eastAsia="zh-CN"/>
        </w:rPr>
        <w:t>Npcf_PolicyAuthorization_Create</w:t>
      </w:r>
    </w:p>
    <w:p w14:paraId="70C7BBEB" w14:textId="77777777" w:rsidR="00E806C0" w:rsidRPr="00140E21" w:rsidRDefault="00E806C0" w:rsidP="00E806C0">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9810F92" w14:textId="77777777" w:rsidR="00E806C0" w:rsidRPr="00140E21" w:rsidRDefault="00E806C0" w:rsidP="00E806C0">
      <w:r w:rsidRPr="00140E21">
        <w:rPr>
          <w:b/>
        </w:rPr>
        <w:t>Inputs, Required:</w:t>
      </w:r>
      <w:r w:rsidRPr="00140E21">
        <w:t xml:space="preserve"> UE (IP or MAC) address, </w:t>
      </w:r>
      <w:r w:rsidRPr="00140E21">
        <w:rPr>
          <w:lang w:eastAsia="zh-CN"/>
        </w:rPr>
        <w:t>identification of the application session context</w:t>
      </w:r>
      <w:r w:rsidRPr="00140E21">
        <w:t>.</w:t>
      </w:r>
    </w:p>
    <w:p w14:paraId="273F2EC7" w14:textId="0AAEB191" w:rsidR="00E806C0" w:rsidRPr="00140E21" w:rsidRDefault="00E806C0" w:rsidP="00E806C0">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44" w:author="KDDI_r0" w:date="2023-02-03T15:16:00Z">
        <w:r>
          <w:t>,</w:t>
        </w:r>
      </w:ins>
      <w:ins w:id="45" w:author="KDDI_r0" w:date="2023-04-05T14:03:00Z">
        <w:r>
          <w:rPr>
            <w:rFonts w:hint="eastAsia"/>
            <w:lang w:eastAsia="ja-JP"/>
          </w:rPr>
          <w:t xml:space="preserve"> </w:t>
        </w:r>
      </w:ins>
      <w:ins w:id="46" w:author="KDDI_r0" w:date="2023-02-03T21:05:00Z">
        <w:r w:rsidRPr="008F11CE">
          <w:t>UL and/or DL Periodicity</w:t>
        </w:r>
      </w:ins>
      <w:ins w:id="47" w:author="KDDI_r0" w:date="2023-02-03T15:12:00Z">
        <w:r w:rsidRPr="005A2E96">
          <w:t xml:space="preserve"> </w:t>
        </w:r>
        <w:r>
          <w:t>as described i</w:t>
        </w:r>
        <w:r w:rsidRPr="009C5A01">
          <w:t>n clause 5.</w:t>
        </w:r>
      </w:ins>
      <w:ins w:id="48" w:author="KDDI_r0" w:date="2023-03-23T21:02:00Z">
        <w:r w:rsidRPr="009C5A01">
          <w:t>37</w:t>
        </w:r>
      </w:ins>
      <w:ins w:id="49" w:author="KDDI_r0" w:date="2023-02-03T15:12:00Z">
        <w:r w:rsidRPr="009C5A01">
          <w:t>.</w:t>
        </w:r>
      </w:ins>
      <w:ins w:id="50" w:author="KDDI_r0" w:date="2023-03-29T18:55:00Z">
        <w:r w:rsidRPr="00E806C0">
          <w:t>8</w:t>
        </w:r>
      </w:ins>
      <w:ins w:id="51" w:author="KDDI_r0" w:date="2023-03-23T21:39:00Z">
        <w:r w:rsidRPr="009C5A01">
          <w:t>.2</w:t>
        </w:r>
      </w:ins>
      <w:ins w:id="52" w:author="KDDI_r0" w:date="2023-02-03T15:12:00Z">
        <w:r w:rsidRPr="009C5A01">
          <w:t xml:space="preserve"> of </w:t>
        </w:r>
      </w:ins>
      <w:ins w:id="53" w:author="KDDI_r0" w:date="2023-02-03T16:14:00Z">
        <w:r w:rsidRPr="009C5A01">
          <w:t>TS</w:t>
        </w:r>
        <w:r>
          <w:t> </w:t>
        </w:r>
      </w:ins>
      <w:ins w:id="54" w:author="KDDI_r0" w:date="2023-02-03T15:12:00Z">
        <w:r w:rsidRPr="00140E21">
          <w:t>23.501 [2]</w:t>
        </w:r>
      </w:ins>
      <w:r w:rsidRPr="00140E21">
        <w:t>.</w:t>
      </w:r>
    </w:p>
    <w:p w14:paraId="7E4DB6D4" w14:textId="77777777" w:rsidR="00E806C0" w:rsidRPr="00550F40" w:rsidRDefault="00E806C0" w:rsidP="00E806C0">
      <w:pPr>
        <w:pStyle w:val="NO"/>
      </w:pPr>
      <w:r>
        <w:t>NOTE:</w:t>
      </w:r>
      <w:r>
        <w:tab/>
        <w:t>When only one DNAI and corresponding routing profile ID(s) and the Indication for EAS Relocation are available, the presented DNAI is the target DNAI as defined in clause 6.3.7 of TS 23.548 [74].</w:t>
      </w:r>
    </w:p>
    <w:p w14:paraId="066BEB50" w14:textId="77777777" w:rsidR="00E806C0" w:rsidRPr="00140E21" w:rsidRDefault="00E806C0" w:rsidP="00E806C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52F1F1F" w14:textId="77777777" w:rsidR="00E806C0" w:rsidRPr="00140E21" w:rsidRDefault="00E806C0" w:rsidP="00E806C0">
      <w:pPr>
        <w:rPr>
          <w:i/>
        </w:rPr>
      </w:pPr>
      <w:r w:rsidRPr="00140E21">
        <w:rPr>
          <w:b/>
        </w:rPr>
        <w:t>Outputs, Optional:</w:t>
      </w:r>
      <w:r w:rsidRPr="00140E21">
        <w:t xml:space="preserve"> The service information that can be accepted by the PCF.</w:t>
      </w:r>
    </w:p>
    <w:p w14:paraId="2BC9D7E8" w14:textId="77777777" w:rsidR="00E806C0" w:rsidRPr="00140E21" w:rsidRDefault="00E806C0" w:rsidP="00E806C0">
      <w:pPr>
        <w:pStyle w:val="50"/>
        <w:rPr>
          <w:rFonts w:eastAsia="SimSun"/>
        </w:rPr>
      </w:pPr>
      <w:bookmarkStart w:id="55" w:name="_Toc20204483"/>
      <w:bookmarkStart w:id="56" w:name="_Toc27895182"/>
      <w:bookmarkStart w:id="57" w:name="_Toc36192279"/>
      <w:bookmarkStart w:id="58" w:name="_Toc45193392"/>
      <w:bookmarkStart w:id="59" w:name="_Toc47593024"/>
      <w:bookmarkStart w:id="60" w:name="_Toc51835111"/>
      <w:bookmarkStart w:id="61" w:name="_Toc122443828"/>
      <w:r w:rsidRPr="00140E21">
        <w:rPr>
          <w:rFonts w:eastAsia="SimSun"/>
        </w:rPr>
        <w:t>5.2.5.3.3</w:t>
      </w:r>
      <w:r w:rsidRPr="00140E21">
        <w:rPr>
          <w:rFonts w:eastAsia="SimSun"/>
        </w:rPr>
        <w:tab/>
        <w:t>Npcf_PolicyAuthorization_Update service operation</w:t>
      </w:r>
      <w:bookmarkEnd w:id="55"/>
      <w:bookmarkEnd w:id="56"/>
      <w:bookmarkEnd w:id="57"/>
      <w:bookmarkEnd w:id="58"/>
      <w:bookmarkEnd w:id="59"/>
      <w:bookmarkEnd w:id="60"/>
      <w:bookmarkEnd w:id="61"/>
    </w:p>
    <w:p w14:paraId="796CABA1" w14:textId="77777777" w:rsidR="00E806C0" w:rsidRPr="00140E21" w:rsidRDefault="00E806C0" w:rsidP="00E806C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9014336" w14:textId="77777777" w:rsidR="00E806C0" w:rsidRPr="00140E21" w:rsidRDefault="00E806C0" w:rsidP="00E806C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07C550C" w14:textId="77777777" w:rsidR="00E806C0" w:rsidRPr="00140E21" w:rsidRDefault="00E806C0" w:rsidP="00E806C0">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30534F6" w14:textId="2DC0E88F" w:rsidR="00577F91" w:rsidRPr="00140E21" w:rsidRDefault="00E806C0" w:rsidP="00CD39A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w:t>
      </w:r>
      <w:r w:rsidRPr="00140E21">
        <w:lastRenderedPageBreak/>
        <w:t>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62" w:author="KDDI_r0" w:date="2023-02-03T21:05:00Z">
        <w:r w:rsidR="00577F91">
          <w:t xml:space="preserve">, </w:t>
        </w:r>
      </w:ins>
      <w:ins w:id="63" w:author="KDDI_r0" w:date="2023-02-03T15:13:00Z">
        <w:r w:rsidR="005A2E96" w:rsidRPr="008F11CE">
          <w:t>U</w:t>
        </w:r>
        <w:r w:rsidR="005A2E96" w:rsidRPr="009C5A01">
          <w:t>L and/or DL Periodicity as described in clause 5.</w:t>
        </w:r>
      </w:ins>
      <w:ins w:id="64" w:author="KDDI_r0" w:date="2023-03-23T21:02:00Z">
        <w:r w:rsidR="00034257" w:rsidRPr="009C5A01">
          <w:t>37</w:t>
        </w:r>
      </w:ins>
      <w:ins w:id="65" w:author="KDDI_r0" w:date="2023-02-03T15:13:00Z">
        <w:r w:rsidR="005A2E96" w:rsidRPr="009C5A01">
          <w:t>.</w:t>
        </w:r>
      </w:ins>
      <w:ins w:id="66" w:author="KDDI_r0" w:date="2023-03-29T18:56:00Z">
        <w:r w:rsidR="009C5A01" w:rsidRPr="00E806C0">
          <w:t>8</w:t>
        </w:r>
      </w:ins>
      <w:ins w:id="67" w:author="KDDI_r0" w:date="2023-03-23T21:39:00Z">
        <w:r w:rsidR="005B3F9B" w:rsidRPr="009C5A01">
          <w:t>.2</w:t>
        </w:r>
      </w:ins>
      <w:ins w:id="68" w:author="KDDI_r0" w:date="2023-02-03T15:13:00Z">
        <w:r w:rsidR="005A2E96" w:rsidRPr="009C5A01">
          <w:t xml:space="preserve"> of </w:t>
        </w:r>
      </w:ins>
      <w:ins w:id="69" w:author="KDDI_r0" w:date="2023-02-03T16:14:00Z">
        <w:r w:rsidR="00137172" w:rsidRPr="009C5A01">
          <w:t>TS </w:t>
        </w:r>
      </w:ins>
      <w:ins w:id="70" w:author="KDDI_r0" w:date="2023-02-03T15:13:00Z">
        <w:r w:rsidR="005A2E96" w:rsidRPr="009C5A01">
          <w:t>23.501 [2]</w:t>
        </w:r>
      </w:ins>
      <w:r w:rsidR="00577F91" w:rsidRPr="009C5A01">
        <w:rPr>
          <w:rFonts w:eastAsia="SimSun"/>
        </w:rPr>
        <w:t>.</w:t>
      </w:r>
    </w:p>
    <w:p w14:paraId="7316DBA1" w14:textId="77777777" w:rsidR="00E806C0" w:rsidRPr="00550F40" w:rsidRDefault="00E806C0" w:rsidP="00E806C0">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EF4A726" w14:textId="77777777" w:rsidR="00E806C0" w:rsidRPr="00140E21" w:rsidRDefault="00E806C0" w:rsidP="00E806C0">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ABD39CB" w14:textId="77777777" w:rsidR="00E806C0" w:rsidRPr="00140E21" w:rsidRDefault="00E806C0" w:rsidP="00E806C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85EE42E" w14:textId="77777777" w:rsidR="00E806C0" w:rsidRPr="00140E21" w:rsidRDefault="00E806C0" w:rsidP="00E806C0">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B64A4D6" w14:textId="77777777" w:rsidR="00E806C0" w:rsidRPr="00140E21" w:rsidRDefault="00E806C0" w:rsidP="00E806C0">
      <w:pPr>
        <w:pStyle w:val="50"/>
        <w:rPr>
          <w:rFonts w:eastAsia="SimSun"/>
        </w:rPr>
      </w:pPr>
      <w:bookmarkStart w:id="71" w:name="_Toc20204484"/>
      <w:bookmarkStart w:id="72" w:name="_Toc27895183"/>
      <w:bookmarkStart w:id="73" w:name="_Toc36192280"/>
      <w:bookmarkStart w:id="74" w:name="_Toc45193393"/>
      <w:bookmarkStart w:id="75" w:name="_Toc47593025"/>
      <w:bookmarkStart w:id="76" w:name="_Toc51835112"/>
      <w:bookmarkStart w:id="77" w:name="_Toc122443829"/>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71"/>
      <w:bookmarkEnd w:id="72"/>
      <w:bookmarkEnd w:id="73"/>
      <w:bookmarkEnd w:id="74"/>
      <w:bookmarkEnd w:id="75"/>
      <w:bookmarkEnd w:id="76"/>
      <w:bookmarkEnd w:id="77"/>
    </w:p>
    <w:p w14:paraId="7F145D56" w14:textId="77777777" w:rsidR="00E806C0" w:rsidRPr="00140E21" w:rsidRDefault="00E806C0" w:rsidP="00E806C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4B4DA3E7" w14:textId="77777777" w:rsidR="00E806C0" w:rsidRPr="00140E21" w:rsidRDefault="00E806C0" w:rsidP="00E806C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7C95B1E7" w14:textId="77777777" w:rsidR="00E806C0" w:rsidRPr="00140E21" w:rsidRDefault="00E806C0" w:rsidP="00E806C0">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5D6D4B8" w14:textId="77777777" w:rsidR="00E806C0" w:rsidRPr="00140E21" w:rsidRDefault="00E806C0" w:rsidP="00E806C0">
      <w:pPr>
        <w:suppressAutoHyphens/>
        <w:rPr>
          <w:rFonts w:eastAsia="SimSun"/>
        </w:rPr>
      </w:pPr>
      <w:r w:rsidRPr="00140E21">
        <w:rPr>
          <w:rFonts w:eastAsia="SimSun"/>
          <w:b/>
        </w:rPr>
        <w:t xml:space="preserve">Inputs, Optional: </w:t>
      </w:r>
      <w:r w:rsidRPr="00140E21">
        <w:rPr>
          <w:rFonts w:eastAsia="SimSun"/>
          <w:lang w:eastAsia="zh-CN"/>
        </w:rPr>
        <w:t>None.</w:t>
      </w:r>
    </w:p>
    <w:p w14:paraId="6DAB5C99" w14:textId="77777777" w:rsidR="00E806C0" w:rsidRPr="00140E21" w:rsidRDefault="00E806C0" w:rsidP="00E806C0">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620C5DE7" w14:textId="77777777" w:rsidR="00E806C0" w:rsidRPr="00140E21" w:rsidRDefault="00E806C0" w:rsidP="00E806C0">
      <w:pPr>
        <w:suppressAutoHyphens/>
        <w:rPr>
          <w:rFonts w:eastAsia="SimSun"/>
        </w:rPr>
      </w:pPr>
      <w:r w:rsidRPr="00140E21">
        <w:rPr>
          <w:rFonts w:eastAsia="SimSun"/>
          <w:b/>
        </w:rPr>
        <w:t xml:space="preserve">Outputs, Optional: </w:t>
      </w:r>
      <w:r w:rsidRPr="00140E21">
        <w:rPr>
          <w:rFonts w:eastAsia="SimSun"/>
          <w:lang w:eastAsia="zh-CN"/>
        </w:rPr>
        <w:t>None.</w:t>
      </w:r>
    </w:p>
    <w:p w14:paraId="0F7B5EBB" w14:textId="77777777" w:rsidR="00E806C0" w:rsidRPr="00140E21" w:rsidRDefault="00E806C0" w:rsidP="00E806C0">
      <w:pPr>
        <w:pStyle w:val="50"/>
        <w:rPr>
          <w:rFonts w:eastAsia="SimSun"/>
        </w:rPr>
      </w:pPr>
      <w:bookmarkStart w:id="78" w:name="_Toc20204485"/>
      <w:bookmarkStart w:id="79" w:name="_Toc27895184"/>
      <w:bookmarkStart w:id="80" w:name="_Toc36192281"/>
      <w:bookmarkStart w:id="81" w:name="_Toc45193394"/>
      <w:bookmarkStart w:id="82" w:name="_Toc47593026"/>
      <w:bookmarkStart w:id="83" w:name="_Toc51835113"/>
      <w:bookmarkStart w:id="84" w:name="_Toc122443830"/>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78"/>
      <w:bookmarkEnd w:id="79"/>
      <w:bookmarkEnd w:id="80"/>
      <w:bookmarkEnd w:id="81"/>
      <w:bookmarkEnd w:id="82"/>
      <w:bookmarkEnd w:id="83"/>
      <w:bookmarkEnd w:id="84"/>
    </w:p>
    <w:p w14:paraId="0AEDF06C" w14:textId="77777777" w:rsidR="00E806C0" w:rsidRPr="00140E21" w:rsidRDefault="00E806C0" w:rsidP="00E806C0">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652D1375" w14:textId="77777777" w:rsidR="00E806C0" w:rsidRPr="00140E21" w:rsidRDefault="00E806C0" w:rsidP="00E806C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0D506080" w14:textId="77777777" w:rsidR="00E806C0" w:rsidRPr="00140E21" w:rsidRDefault="00E806C0" w:rsidP="00E806C0">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5F92BEAD" w14:textId="77777777" w:rsidR="00E806C0" w:rsidRPr="00140E21" w:rsidRDefault="00E806C0" w:rsidP="00E806C0">
      <w:r w:rsidRPr="00140E21">
        <w:t>The events that can be subscribed are defined in clause 6.1.3.18 of TS</w:t>
      </w:r>
      <w:r>
        <w:t> </w:t>
      </w:r>
      <w:r w:rsidRPr="00140E21">
        <w:t>23.503</w:t>
      </w:r>
      <w:r>
        <w:t> </w:t>
      </w:r>
      <w:r w:rsidRPr="00140E21">
        <w:t>[20].</w:t>
      </w:r>
    </w:p>
    <w:p w14:paraId="1BA9EB2F" w14:textId="77777777" w:rsidR="00E806C0" w:rsidRPr="00140E21" w:rsidRDefault="00E806C0" w:rsidP="00E806C0">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60B038F9" w14:textId="77777777" w:rsidR="00E806C0" w:rsidRPr="00D145EA" w:rsidRDefault="00E806C0" w:rsidP="00E806C0">
      <w:pPr>
        <w:rPr>
          <w:rFonts w:eastAsia="SimSun"/>
        </w:rPr>
      </w:pPr>
      <w:r>
        <w:rPr>
          <w:rFonts w:eastAsia="SimSun"/>
        </w:rPr>
        <w:t>Notification Correlation Information is mandatory except in the case of the new 5GS Bridge/Router information detected event if no AF session exists between the PCF and the AF.</w:t>
      </w:r>
    </w:p>
    <w:p w14:paraId="63868C8F" w14:textId="77777777" w:rsidR="00E806C0" w:rsidRPr="00D145EA" w:rsidRDefault="00E806C0" w:rsidP="00E806C0">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3BCB3D90" w14:textId="77777777" w:rsidR="00E806C0" w:rsidRPr="00140E21" w:rsidRDefault="00E806C0" w:rsidP="00E806C0">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F05A190" w14:textId="77777777" w:rsidR="00E806C0" w:rsidRPr="00140E21" w:rsidRDefault="00E806C0" w:rsidP="00E806C0">
      <w:pPr>
        <w:suppressAutoHyphens/>
        <w:rPr>
          <w:rFonts w:eastAsia="SimSun"/>
        </w:rPr>
      </w:pPr>
      <w:r w:rsidRPr="00140E21">
        <w:rPr>
          <w:rFonts w:eastAsia="SimSun"/>
          <w:b/>
        </w:rPr>
        <w:t>Outputs, Optional:</w:t>
      </w:r>
      <w:r>
        <w:rPr>
          <w:rFonts w:eastAsia="SimSun"/>
        </w:rPr>
        <w:t xml:space="preserve"> None.</w:t>
      </w:r>
    </w:p>
    <w:p w14:paraId="161412DE" w14:textId="77777777" w:rsidR="00E806C0" w:rsidRPr="00140E21" w:rsidRDefault="00E806C0" w:rsidP="00E806C0">
      <w:pPr>
        <w:pStyle w:val="50"/>
        <w:rPr>
          <w:rFonts w:eastAsia="SimSun"/>
        </w:rPr>
      </w:pPr>
      <w:bookmarkStart w:id="85" w:name="_Toc20204486"/>
      <w:bookmarkStart w:id="86" w:name="_Toc27895185"/>
      <w:bookmarkStart w:id="87" w:name="_Toc36192282"/>
      <w:bookmarkStart w:id="88" w:name="_Toc45193395"/>
      <w:bookmarkStart w:id="89" w:name="_Toc47593027"/>
      <w:bookmarkStart w:id="90" w:name="_Toc51835114"/>
      <w:bookmarkStart w:id="91" w:name="_Toc122443831"/>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85"/>
      <w:bookmarkEnd w:id="86"/>
      <w:bookmarkEnd w:id="87"/>
      <w:bookmarkEnd w:id="88"/>
      <w:bookmarkEnd w:id="89"/>
      <w:bookmarkEnd w:id="90"/>
      <w:bookmarkEnd w:id="91"/>
    </w:p>
    <w:p w14:paraId="1B248460" w14:textId="77777777" w:rsidR="00E806C0" w:rsidRPr="00140E21" w:rsidRDefault="00E806C0" w:rsidP="00E806C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62F7136A" w14:textId="77777777" w:rsidR="00E806C0" w:rsidRPr="00140E21" w:rsidRDefault="00E806C0" w:rsidP="00E806C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3BB0C0B8" w14:textId="77777777" w:rsidR="00E806C0" w:rsidRPr="00140E21" w:rsidRDefault="00E806C0" w:rsidP="00E806C0">
      <w:pPr>
        <w:suppressAutoHyphens/>
        <w:rPr>
          <w:rFonts w:eastAsia="SimSun"/>
        </w:rPr>
      </w:pPr>
      <w:r w:rsidRPr="00140E21">
        <w:rPr>
          <w:rFonts w:eastAsia="SimSun"/>
          <w:b/>
        </w:rPr>
        <w:lastRenderedPageBreak/>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06DE2C50" w14:textId="77777777" w:rsidR="00E806C0" w:rsidRPr="00140E21" w:rsidRDefault="00E806C0" w:rsidP="00E806C0">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1456A7E5" w14:textId="77777777" w:rsidR="00E806C0" w:rsidRPr="00140E21" w:rsidRDefault="00E806C0" w:rsidP="00E806C0">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B73C3D2" w14:textId="77777777" w:rsidR="00E806C0" w:rsidRPr="00140E21" w:rsidRDefault="00E806C0" w:rsidP="00E806C0">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032C4202" w14:textId="77777777" w:rsidR="00E806C0" w:rsidRPr="00140E21" w:rsidRDefault="00E806C0" w:rsidP="00E806C0">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3ECFDB9" w14:textId="77777777" w:rsidR="00E806C0" w:rsidRPr="00140E21" w:rsidRDefault="00E806C0" w:rsidP="00E806C0">
      <w:pPr>
        <w:pStyle w:val="50"/>
        <w:rPr>
          <w:rFonts w:eastAsia="SimSun"/>
        </w:rPr>
      </w:pPr>
      <w:bookmarkStart w:id="92" w:name="_Toc20204487"/>
      <w:bookmarkStart w:id="93" w:name="_Toc27895186"/>
      <w:bookmarkStart w:id="94" w:name="_Toc36192283"/>
      <w:bookmarkStart w:id="95" w:name="_Toc45193396"/>
      <w:bookmarkStart w:id="96" w:name="_Toc47593028"/>
      <w:bookmarkStart w:id="97" w:name="_Toc51835115"/>
      <w:bookmarkStart w:id="98" w:name="_Toc122443832"/>
      <w:r w:rsidRPr="00140E21">
        <w:rPr>
          <w:rFonts w:eastAsia="SimSun"/>
          <w:lang w:eastAsia="zh-CN"/>
        </w:rPr>
        <w:t>5.2.5.3.7</w:t>
      </w:r>
      <w:r w:rsidRPr="00140E21">
        <w:rPr>
          <w:rFonts w:eastAsia="SimSun"/>
          <w:lang w:eastAsia="zh-CN"/>
        </w:rPr>
        <w:tab/>
        <w:t>Npcf_PolicyAuthorization_Unsubscribe service operation</w:t>
      </w:r>
      <w:bookmarkEnd w:id="92"/>
      <w:bookmarkEnd w:id="93"/>
      <w:bookmarkEnd w:id="94"/>
      <w:bookmarkEnd w:id="95"/>
      <w:bookmarkEnd w:id="96"/>
      <w:bookmarkEnd w:id="97"/>
      <w:bookmarkEnd w:id="98"/>
    </w:p>
    <w:p w14:paraId="45CE887D" w14:textId="77777777" w:rsidR="00E806C0" w:rsidRPr="00140E21" w:rsidRDefault="00E806C0" w:rsidP="00E806C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1F56EB92" w14:textId="77777777" w:rsidR="00E806C0" w:rsidRPr="00140E21" w:rsidRDefault="00E806C0" w:rsidP="00E806C0">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6497F071" w14:textId="77777777" w:rsidR="00E806C0" w:rsidRPr="00140E21" w:rsidRDefault="00E806C0" w:rsidP="00E806C0">
      <w:pPr>
        <w:suppressAutoHyphens/>
        <w:rPr>
          <w:rFonts w:eastAsia="SimSun"/>
        </w:rPr>
      </w:pPr>
      <w:r w:rsidRPr="00140E21">
        <w:rPr>
          <w:rFonts w:eastAsia="SimSun"/>
          <w:b/>
        </w:rPr>
        <w:t>Inputs, Required:</w:t>
      </w:r>
      <w:r w:rsidRPr="00140E21">
        <w:t xml:space="preserve"> Subscription Correlation.</w:t>
      </w:r>
    </w:p>
    <w:p w14:paraId="33F005EE" w14:textId="77777777" w:rsidR="00E806C0" w:rsidRPr="00140E21" w:rsidRDefault="00E806C0" w:rsidP="00E806C0">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1A203E00" w14:textId="77777777" w:rsidR="00E806C0" w:rsidRPr="00140E21" w:rsidRDefault="00E806C0" w:rsidP="00E806C0">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61F744DD" w14:textId="77777777" w:rsidR="00E806C0" w:rsidRPr="00140E21" w:rsidRDefault="00E806C0" w:rsidP="00E806C0">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58522" w14:textId="77777777" w:rsidR="00CC5E42" w:rsidRDefault="00CC5E42">
      <w:r>
        <w:separator/>
      </w:r>
    </w:p>
  </w:endnote>
  <w:endnote w:type="continuationSeparator" w:id="0">
    <w:p w14:paraId="13528FFF" w14:textId="77777777" w:rsidR="00CC5E42" w:rsidRDefault="00CC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760D" w14:textId="77777777" w:rsidR="00CC5E42" w:rsidRDefault="00CC5E42">
      <w:r>
        <w:separator/>
      </w:r>
    </w:p>
  </w:footnote>
  <w:footnote w:type="continuationSeparator" w:id="0">
    <w:p w14:paraId="25F2865D" w14:textId="77777777" w:rsidR="00CC5E42" w:rsidRDefault="00CC5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D8110E"/>
    <w:multiLevelType w:val="hybridMultilevel"/>
    <w:tmpl w:val="38D0F942"/>
    <w:lvl w:ilvl="0" w:tplc="8A5418C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C216613"/>
    <w:multiLevelType w:val="hybridMultilevel"/>
    <w:tmpl w:val="CD80266E"/>
    <w:lvl w:ilvl="0" w:tplc="B5E49F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AE135D"/>
    <w:multiLevelType w:val="hybridMultilevel"/>
    <w:tmpl w:val="A35475D8"/>
    <w:lvl w:ilvl="0" w:tplc="2466D2E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272DBD"/>
    <w:multiLevelType w:val="hybridMultilevel"/>
    <w:tmpl w:val="AA0AB04E"/>
    <w:lvl w:ilvl="0" w:tplc="4EE86BEC">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3"/>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2"/>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5"/>
  </w:num>
  <w:num w:numId="13" w16cid:durableId="670061041">
    <w:abstractNumId w:val="24"/>
  </w:num>
  <w:num w:numId="14" w16cid:durableId="1890922342">
    <w:abstractNumId w:val="18"/>
  </w:num>
  <w:num w:numId="15" w16cid:durableId="8871702">
    <w:abstractNumId w:val="21"/>
  </w:num>
  <w:num w:numId="16" w16cid:durableId="180358884">
    <w:abstractNumId w:val="28"/>
  </w:num>
  <w:num w:numId="17" w16cid:durableId="1798373590">
    <w:abstractNumId w:val="12"/>
  </w:num>
  <w:num w:numId="18" w16cid:durableId="1625623161">
    <w:abstractNumId w:val="29"/>
  </w:num>
  <w:num w:numId="19" w16cid:durableId="274335824">
    <w:abstractNumId w:val="17"/>
  </w:num>
  <w:num w:numId="20" w16cid:durableId="333807075">
    <w:abstractNumId w:val="11"/>
  </w:num>
  <w:num w:numId="21" w16cid:durableId="1751585783">
    <w:abstractNumId w:val="15"/>
  </w:num>
  <w:num w:numId="22" w16cid:durableId="1699500217">
    <w:abstractNumId w:val="34"/>
  </w:num>
  <w:num w:numId="23" w16cid:durableId="2079282206">
    <w:abstractNumId w:val="20"/>
  </w:num>
  <w:num w:numId="24" w16cid:durableId="210773376">
    <w:abstractNumId w:val="13"/>
  </w:num>
  <w:num w:numId="25" w16cid:durableId="1632637565">
    <w:abstractNumId w:val="31"/>
  </w:num>
  <w:num w:numId="26" w16cid:durableId="2079553806">
    <w:abstractNumId w:val="36"/>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6"/>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4"/>
  </w:num>
  <w:num w:numId="42" w16cid:durableId="1770808275">
    <w:abstractNumId w:val="19"/>
  </w:num>
  <w:num w:numId="43" w16cid:durableId="1643578431">
    <w:abstractNumId w:val="27"/>
  </w:num>
  <w:num w:numId="44" w16cid:durableId="6765654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3A9F"/>
    <w:rsid w:val="00025A0C"/>
    <w:rsid w:val="00025F67"/>
    <w:rsid w:val="00026D5A"/>
    <w:rsid w:val="00027C1B"/>
    <w:rsid w:val="0003044F"/>
    <w:rsid w:val="00031936"/>
    <w:rsid w:val="000323D9"/>
    <w:rsid w:val="00033707"/>
    <w:rsid w:val="0003425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2044"/>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3FB6"/>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7172"/>
    <w:rsid w:val="0014248F"/>
    <w:rsid w:val="00142A08"/>
    <w:rsid w:val="001441A4"/>
    <w:rsid w:val="00144676"/>
    <w:rsid w:val="00145223"/>
    <w:rsid w:val="00145ECF"/>
    <w:rsid w:val="00147449"/>
    <w:rsid w:val="00150A14"/>
    <w:rsid w:val="0015126B"/>
    <w:rsid w:val="001521FE"/>
    <w:rsid w:val="00153469"/>
    <w:rsid w:val="00153AC2"/>
    <w:rsid w:val="00155D6D"/>
    <w:rsid w:val="00156A4A"/>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432"/>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371"/>
    <w:rsid w:val="0024243C"/>
    <w:rsid w:val="0024385F"/>
    <w:rsid w:val="00243B1F"/>
    <w:rsid w:val="00243E86"/>
    <w:rsid w:val="00243EB3"/>
    <w:rsid w:val="00243FC2"/>
    <w:rsid w:val="00244601"/>
    <w:rsid w:val="00244C19"/>
    <w:rsid w:val="002451C1"/>
    <w:rsid w:val="00245845"/>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03E7"/>
    <w:rsid w:val="002D168B"/>
    <w:rsid w:val="002D379E"/>
    <w:rsid w:val="002D4357"/>
    <w:rsid w:val="002D499D"/>
    <w:rsid w:val="002D4DCE"/>
    <w:rsid w:val="002D57A8"/>
    <w:rsid w:val="002D5B57"/>
    <w:rsid w:val="002E1683"/>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2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050"/>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2F4D"/>
    <w:rsid w:val="003A331A"/>
    <w:rsid w:val="003A3F50"/>
    <w:rsid w:val="003A51A6"/>
    <w:rsid w:val="003A547B"/>
    <w:rsid w:val="003A5523"/>
    <w:rsid w:val="003A57EC"/>
    <w:rsid w:val="003A5E38"/>
    <w:rsid w:val="003B0415"/>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4F9B"/>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473"/>
    <w:rsid w:val="004A7F49"/>
    <w:rsid w:val="004B34CC"/>
    <w:rsid w:val="004B5130"/>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7CF"/>
    <w:rsid w:val="004D5DF0"/>
    <w:rsid w:val="004D6C3A"/>
    <w:rsid w:val="004E28A0"/>
    <w:rsid w:val="004E2DBF"/>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5D50"/>
    <w:rsid w:val="00576F95"/>
    <w:rsid w:val="00577A98"/>
    <w:rsid w:val="00577F91"/>
    <w:rsid w:val="00580B8B"/>
    <w:rsid w:val="00581175"/>
    <w:rsid w:val="00581B67"/>
    <w:rsid w:val="005828F0"/>
    <w:rsid w:val="005849F0"/>
    <w:rsid w:val="00585A85"/>
    <w:rsid w:val="00585EEE"/>
    <w:rsid w:val="005866B0"/>
    <w:rsid w:val="00586FBD"/>
    <w:rsid w:val="00587915"/>
    <w:rsid w:val="0059113C"/>
    <w:rsid w:val="00591237"/>
    <w:rsid w:val="0059582A"/>
    <w:rsid w:val="005974FA"/>
    <w:rsid w:val="005A2E96"/>
    <w:rsid w:val="005A2FD6"/>
    <w:rsid w:val="005A6285"/>
    <w:rsid w:val="005A66FB"/>
    <w:rsid w:val="005A69FF"/>
    <w:rsid w:val="005A73FC"/>
    <w:rsid w:val="005B159C"/>
    <w:rsid w:val="005B1ED3"/>
    <w:rsid w:val="005B3C21"/>
    <w:rsid w:val="005B3F9B"/>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970"/>
    <w:rsid w:val="00615AAB"/>
    <w:rsid w:val="0061766E"/>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75B"/>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0570"/>
    <w:rsid w:val="006A56CB"/>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9F6"/>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D8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138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6F3D"/>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015A"/>
    <w:rsid w:val="007C1577"/>
    <w:rsid w:val="007C18EE"/>
    <w:rsid w:val="007C33E0"/>
    <w:rsid w:val="007C545A"/>
    <w:rsid w:val="007D17DB"/>
    <w:rsid w:val="007D19F2"/>
    <w:rsid w:val="007D2611"/>
    <w:rsid w:val="007D2AAB"/>
    <w:rsid w:val="007D3B95"/>
    <w:rsid w:val="007D3CCD"/>
    <w:rsid w:val="007D4B12"/>
    <w:rsid w:val="007D626E"/>
    <w:rsid w:val="007D65F2"/>
    <w:rsid w:val="007D771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037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181E"/>
    <w:rsid w:val="008329BB"/>
    <w:rsid w:val="00833295"/>
    <w:rsid w:val="00835805"/>
    <w:rsid w:val="00836FB0"/>
    <w:rsid w:val="00837754"/>
    <w:rsid w:val="00841BD7"/>
    <w:rsid w:val="00844A7C"/>
    <w:rsid w:val="00844C54"/>
    <w:rsid w:val="008459A1"/>
    <w:rsid w:val="00851D19"/>
    <w:rsid w:val="0085223B"/>
    <w:rsid w:val="00855E52"/>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11CE"/>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153"/>
    <w:rsid w:val="00911AD9"/>
    <w:rsid w:val="00911B4A"/>
    <w:rsid w:val="00914C9B"/>
    <w:rsid w:val="00914F7A"/>
    <w:rsid w:val="009159CF"/>
    <w:rsid w:val="0091787A"/>
    <w:rsid w:val="009201ED"/>
    <w:rsid w:val="00921582"/>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599C"/>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27FF"/>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5FDB"/>
    <w:rsid w:val="009B6129"/>
    <w:rsid w:val="009B6C78"/>
    <w:rsid w:val="009C290F"/>
    <w:rsid w:val="009C2A48"/>
    <w:rsid w:val="009C3FD4"/>
    <w:rsid w:val="009C4602"/>
    <w:rsid w:val="009C5A01"/>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086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0DC"/>
    <w:rsid w:val="00A52EB5"/>
    <w:rsid w:val="00A54576"/>
    <w:rsid w:val="00A54D3F"/>
    <w:rsid w:val="00A54F0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25B1"/>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2604"/>
    <w:rsid w:val="00AF3C29"/>
    <w:rsid w:val="00AF4890"/>
    <w:rsid w:val="00AF64A6"/>
    <w:rsid w:val="00AF6BCF"/>
    <w:rsid w:val="00AF7DE9"/>
    <w:rsid w:val="00AF7E04"/>
    <w:rsid w:val="00AF7F83"/>
    <w:rsid w:val="00B0221E"/>
    <w:rsid w:val="00B0248E"/>
    <w:rsid w:val="00B032CF"/>
    <w:rsid w:val="00B057BA"/>
    <w:rsid w:val="00B0602D"/>
    <w:rsid w:val="00B07662"/>
    <w:rsid w:val="00B1250C"/>
    <w:rsid w:val="00B1269D"/>
    <w:rsid w:val="00B12A76"/>
    <w:rsid w:val="00B13EF6"/>
    <w:rsid w:val="00B14BAE"/>
    <w:rsid w:val="00B1554B"/>
    <w:rsid w:val="00B16314"/>
    <w:rsid w:val="00B1659C"/>
    <w:rsid w:val="00B16F1A"/>
    <w:rsid w:val="00B2017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87D99"/>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D710B"/>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54F8"/>
    <w:rsid w:val="00C17A4B"/>
    <w:rsid w:val="00C17AD1"/>
    <w:rsid w:val="00C20814"/>
    <w:rsid w:val="00C20AEA"/>
    <w:rsid w:val="00C21A87"/>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53AF"/>
    <w:rsid w:val="00C66810"/>
    <w:rsid w:val="00C71E60"/>
    <w:rsid w:val="00C7397F"/>
    <w:rsid w:val="00C73B62"/>
    <w:rsid w:val="00C75745"/>
    <w:rsid w:val="00C8257F"/>
    <w:rsid w:val="00C834E2"/>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875"/>
    <w:rsid w:val="00CC1EAB"/>
    <w:rsid w:val="00CC252D"/>
    <w:rsid w:val="00CC26D4"/>
    <w:rsid w:val="00CC393F"/>
    <w:rsid w:val="00CC457A"/>
    <w:rsid w:val="00CC5E42"/>
    <w:rsid w:val="00CC5E7F"/>
    <w:rsid w:val="00CC7170"/>
    <w:rsid w:val="00CC7322"/>
    <w:rsid w:val="00CD2A42"/>
    <w:rsid w:val="00CD39A9"/>
    <w:rsid w:val="00CD3EF7"/>
    <w:rsid w:val="00CD48DF"/>
    <w:rsid w:val="00CD4968"/>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1CB"/>
    <w:rsid w:val="00D145A7"/>
    <w:rsid w:val="00D153CA"/>
    <w:rsid w:val="00D174D2"/>
    <w:rsid w:val="00D17B62"/>
    <w:rsid w:val="00D204BC"/>
    <w:rsid w:val="00D20933"/>
    <w:rsid w:val="00D211D5"/>
    <w:rsid w:val="00D2135F"/>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0B3"/>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06C0"/>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4F32"/>
    <w:rsid w:val="00EE502F"/>
    <w:rsid w:val="00EE6399"/>
    <w:rsid w:val="00EF1613"/>
    <w:rsid w:val="00EF3618"/>
    <w:rsid w:val="00EF4762"/>
    <w:rsid w:val="00EF7BC4"/>
    <w:rsid w:val="00F010F2"/>
    <w:rsid w:val="00F03ABA"/>
    <w:rsid w:val="00F05480"/>
    <w:rsid w:val="00F0635B"/>
    <w:rsid w:val="00F1096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5832"/>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qFormat/>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4846</TotalTime>
  <Pages>4</Pages>
  <Words>1798</Words>
  <Characters>10253</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210</cp:revision>
  <cp:lastPrinted>1899-12-31T23:00:00Z</cp:lastPrinted>
  <dcterms:created xsi:type="dcterms:W3CDTF">2021-12-25T19:54:00Z</dcterms:created>
  <dcterms:modified xsi:type="dcterms:W3CDTF">2023-04-06T12:19:00Z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